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E4004" w14:textId="7D88B72E" w:rsidR="0069180D" w:rsidRDefault="0069180D" w:rsidP="0069180D">
      <w:pPr>
        <w:pStyle w:val="CRCoverPage"/>
        <w:tabs>
          <w:tab w:val="right" w:pos="9639"/>
        </w:tabs>
        <w:spacing w:after="0"/>
        <w:rPr>
          <w:b/>
          <w:i/>
          <w:noProof/>
          <w:sz w:val="28"/>
        </w:rPr>
      </w:pPr>
      <w:r>
        <w:rPr>
          <w:b/>
          <w:noProof/>
          <w:sz w:val="24"/>
        </w:rPr>
        <w:t>3GPP TSG-CT WG1 Meeting #122-e</w:t>
      </w:r>
      <w:r>
        <w:rPr>
          <w:b/>
          <w:i/>
          <w:noProof/>
          <w:sz w:val="28"/>
        </w:rPr>
        <w:tab/>
      </w:r>
      <w:r>
        <w:rPr>
          <w:b/>
          <w:noProof/>
          <w:sz w:val="24"/>
        </w:rPr>
        <w:t>C1-20</w:t>
      </w:r>
      <w:r w:rsidR="009C0910">
        <w:rPr>
          <w:b/>
          <w:noProof/>
          <w:sz w:val="24"/>
        </w:rPr>
        <w:t>0</w:t>
      </w:r>
      <w:r w:rsidR="00CC1061">
        <w:rPr>
          <w:b/>
          <w:noProof/>
          <w:sz w:val="24"/>
        </w:rPr>
        <w:t>834</w:t>
      </w:r>
    </w:p>
    <w:p w14:paraId="4E84751E" w14:textId="36F4B20D" w:rsidR="00E8079D" w:rsidRDefault="0069180D" w:rsidP="0069180D">
      <w:pPr>
        <w:pStyle w:val="CRCoverPage"/>
        <w:outlineLvl w:val="0"/>
        <w:rPr>
          <w:b/>
          <w:noProof/>
          <w:sz w:val="24"/>
        </w:rPr>
      </w:pPr>
      <w:r>
        <w:rPr>
          <w:b/>
          <w:noProof/>
          <w:sz w:val="24"/>
        </w:rPr>
        <w:t xml:space="preserve">Electronic meeting, 20-28 February 2020                                  </w:t>
      </w:r>
      <w:r w:rsidR="00617E9D">
        <w:rPr>
          <w:b/>
          <w:noProof/>
          <w:sz w:val="24"/>
        </w:rPr>
        <w:t xml:space="preserve">                  </w:t>
      </w:r>
      <w:r>
        <w:rPr>
          <w:b/>
          <w:noProof/>
          <w:sz w:val="24"/>
        </w:rPr>
        <w:t xml:space="preserve">   </w:t>
      </w:r>
      <w:r w:rsidR="00617E9D">
        <w:rPr>
          <w:b/>
          <w:noProof/>
          <w:sz w:val="24"/>
        </w:rPr>
        <w:t>(C1-200464)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77777777" w:rsidR="001E41F3" w:rsidRPr="00410371" w:rsidRDefault="00DE02C4" w:rsidP="00341C73">
            <w:pPr>
              <w:pStyle w:val="CRCoverPage"/>
              <w:spacing w:after="0"/>
              <w:jc w:val="right"/>
              <w:rPr>
                <w:b/>
                <w:noProof/>
                <w:sz w:val="28"/>
              </w:rPr>
            </w:pPr>
            <w:r>
              <w:rPr>
                <w:b/>
                <w:noProof/>
                <w:sz w:val="28"/>
              </w:rPr>
              <w:t>2</w:t>
            </w:r>
            <w:r w:rsidR="00341C73">
              <w:rPr>
                <w:b/>
                <w:noProof/>
                <w:sz w:val="28"/>
              </w:rPr>
              <w:t>4</w:t>
            </w:r>
            <w:r>
              <w:rPr>
                <w:b/>
                <w:noProof/>
                <w:sz w:val="28"/>
              </w:rPr>
              <w:t>.</w:t>
            </w:r>
            <w:r w:rsidR="00341C73">
              <w:rPr>
                <w:b/>
                <w:noProof/>
                <w:sz w:val="28"/>
              </w:rPr>
              <w:t>501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01B440CE" w:rsidR="001E41F3" w:rsidRPr="00410371" w:rsidRDefault="00570453" w:rsidP="009C091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C0910">
              <w:rPr>
                <w:b/>
                <w:noProof/>
                <w:sz w:val="28"/>
                <w:lang w:eastAsia="zh-CN"/>
              </w:rPr>
              <w:t>1923</w:t>
            </w:r>
            <w:r>
              <w:rPr>
                <w:b/>
                <w:noProof/>
                <w:sz w:val="28"/>
              </w:rPr>
              <w:fldChar w:fldCharType="end"/>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55A11EDC" w:rsidR="001E41F3" w:rsidRPr="00410371" w:rsidRDefault="00617E9D" w:rsidP="006317C2">
            <w:pPr>
              <w:pStyle w:val="CRCoverPage"/>
              <w:spacing w:after="0"/>
              <w:jc w:val="center"/>
              <w:rPr>
                <w:b/>
                <w:noProof/>
              </w:rPr>
            </w:pPr>
            <w:r>
              <w:rPr>
                <w:b/>
                <w:noProof/>
                <w:sz w:val="28"/>
              </w:rPr>
              <w:t>1</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77777777" w:rsidR="001E41F3" w:rsidRPr="00410371" w:rsidRDefault="00570453" w:rsidP="00044A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044A6E">
              <w:rPr>
                <w:b/>
                <w:noProof/>
                <w:sz w:val="28"/>
              </w:rPr>
              <w:t>3</w:t>
            </w:r>
            <w:r w:rsidR="00DE02C4">
              <w:rPr>
                <w:b/>
                <w:noProof/>
                <w:sz w:val="28"/>
              </w:rPr>
              <w:t>.0</w:t>
            </w:r>
            <w:r>
              <w:rPr>
                <w:b/>
                <w:noProof/>
                <w:sz w:val="28"/>
              </w:rPr>
              <w:fldChar w:fldCharType="end"/>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343323FC" w:rsidR="00F25D98" w:rsidRDefault="006A540A" w:rsidP="001E41F3">
            <w:pPr>
              <w:pStyle w:val="CRCoverPage"/>
              <w:spacing w:after="0"/>
              <w:jc w:val="center"/>
              <w:rPr>
                <w:b/>
                <w:caps/>
                <w:noProof/>
              </w:rPr>
            </w:pPr>
            <w:r>
              <w:rPr>
                <w:rFonts w:hint="eastAsia"/>
                <w:b/>
                <w:bCs/>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453BDD31"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28396125" w:rsidR="001E41F3" w:rsidRDefault="00BA2FEA" w:rsidP="00BB0710">
            <w:pPr>
              <w:pStyle w:val="CRCoverPage"/>
              <w:spacing w:after="0"/>
              <w:ind w:left="100"/>
              <w:rPr>
                <w:noProof/>
              </w:rPr>
            </w:pPr>
            <w:r>
              <w:rPr>
                <w:noProof/>
              </w:rPr>
              <w:t xml:space="preserve">Clarification </w:t>
            </w:r>
            <w:r w:rsidR="00BB0710">
              <w:rPr>
                <w:noProof/>
              </w:rPr>
              <w:t>of</w:t>
            </w:r>
            <w:r>
              <w:rPr>
                <w:noProof/>
              </w:rPr>
              <w:t xml:space="preserve"> forbidden TAI lists for SNPN</w:t>
            </w:r>
            <w:r>
              <w:t xml:space="preserve"> </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0E30B846" w:rsidR="001E41F3" w:rsidRDefault="00DE02C4" w:rsidP="00BD6B67">
            <w:pPr>
              <w:pStyle w:val="CRCoverPage"/>
              <w:spacing w:after="0"/>
              <w:ind w:left="100"/>
              <w:rPr>
                <w:noProof/>
                <w:lang w:eastAsia="zh-CN"/>
              </w:rPr>
            </w:pPr>
            <w:r>
              <w:rPr>
                <w:noProof/>
              </w:rPr>
              <w:t>vivo</w:t>
            </w:r>
            <w:r w:rsidR="00B73CA8">
              <w:rPr>
                <w:noProof/>
              </w:rPr>
              <w:t>,</w:t>
            </w:r>
            <w:r w:rsidR="00AC665D">
              <w:rPr>
                <w:noProof/>
              </w:rPr>
              <w:t xml:space="preserve"> Ericsson</w:t>
            </w:r>
            <w:r w:rsidR="00BD6B67">
              <w:rPr>
                <w:rFonts w:hint="eastAsia"/>
                <w:noProof/>
                <w:lang w:eastAsia="zh-CN"/>
              </w:rPr>
              <w:t>,</w:t>
            </w:r>
            <w:r w:rsidR="00BD6B67" w:rsidRPr="00AC665D">
              <w:rPr>
                <w:noProof/>
              </w:rPr>
              <w:t xml:space="preserve"> Huawei</w:t>
            </w:r>
            <w:r w:rsidR="00141CE8">
              <w:rPr>
                <w:noProof/>
              </w:rPr>
              <w:t xml:space="preserve">, </w:t>
            </w:r>
            <w:r w:rsidR="00141CE8" w:rsidRPr="00141CE8">
              <w:rPr>
                <w:noProof/>
              </w:rPr>
              <w:t>HiSilicon</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160FDF9E" w:rsidR="001E41F3" w:rsidRDefault="00FA50E9">
            <w:pPr>
              <w:pStyle w:val="CRCoverPage"/>
              <w:spacing w:after="0"/>
              <w:ind w:left="100"/>
              <w:rPr>
                <w:noProof/>
              </w:rPr>
            </w:pPr>
            <w:r>
              <w:rPr>
                <w:noProof/>
              </w:rPr>
              <w:t>Vertical_LAN</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49D52D81" w:rsidR="001E41F3" w:rsidRDefault="00326449" w:rsidP="00FA50E9">
            <w:pPr>
              <w:pStyle w:val="CRCoverPage"/>
              <w:spacing w:after="0"/>
              <w:ind w:left="100"/>
              <w:rPr>
                <w:noProof/>
              </w:rPr>
            </w:pPr>
            <w:r>
              <w:rPr>
                <w:noProof/>
              </w:rPr>
              <w:t>2020-0</w:t>
            </w:r>
            <w:r w:rsidR="0069180D">
              <w:rPr>
                <w:noProof/>
              </w:rPr>
              <w:t>2</w:t>
            </w:r>
            <w:r>
              <w:rPr>
                <w:noProof/>
              </w:rPr>
              <w:t>-1</w:t>
            </w:r>
            <w:r w:rsidR="00FA50E9">
              <w:rPr>
                <w:noProof/>
              </w:rPr>
              <w:t>3</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77777777" w:rsidR="001E41F3" w:rsidRDefault="00DE02C4"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2"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6BC511E4" w14:textId="4E55032F" w:rsidR="005D2428" w:rsidRDefault="000514B5" w:rsidP="00CB0194">
            <w:pPr>
              <w:pStyle w:val="CRCoverPage"/>
              <w:spacing w:after="0"/>
              <w:ind w:left="100"/>
              <w:rPr>
                <w:noProof/>
              </w:rPr>
            </w:pPr>
            <w:r>
              <w:rPr>
                <w:lang w:eastAsia="zh-CN"/>
              </w:rPr>
              <w:t>CT1</w:t>
            </w:r>
            <w:r w:rsidR="00B74FCF">
              <w:rPr>
                <w:lang w:eastAsia="zh-CN"/>
              </w:rPr>
              <w:t xml:space="preserve"> agreed in</w:t>
            </w:r>
            <w:r w:rsidR="00CD14EF">
              <w:t xml:space="preserve"> TS24.501 </w:t>
            </w:r>
            <w:r w:rsidR="00B74FCF">
              <w:rPr>
                <w:noProof/>
              </w:rPr>
              <w:t>CR#1551(C1-196</w:t>
            </w:r>
            <w:r w:rsidR="00980141">
              <w:rPr>
                <w:noProof/>
              </w:rPr>
              <w:t>723</w:t>
            </w:r>
            <w:r w:rsidR="00B74FCF">
              <w:rPr>
                <w:noProof/>
              </w:rPr>
              <w:t xml:space="preserve">) that </w:t>
            </w:r>
            <w:r w:rsidR="005D2428">
              <w:rPr>
                <w:noProof/>
              </w:rPr>
              <w:t xml:space="preserve">the UE shall add the forbidden TAIs separately for SNPN specific lists for </w:t>
            </w:r>
            <w:r>
              <w:rPr>
                <w:noProof/>
              </w:rPr>
              <w:t>some 5GMM</w:t>
            </w:r>
            <w:r w:rsidR="005D2428">
              <w:rPr>
                <w:noProof/>
              </w:rPr>
              <w:t xml:space="preserve"> procedure</w:t>
            </w:r>
            <w:r>
              <w:rPr>
                <w:noProof/>
              </w:rPr>
              <w:t>s(i.e. the initial registration update procedure, mobility registration update procedure, service request procedure and deregistration procedure)</w:t>
            </w:r>
            <w:r w:rsidR="005D2428">
              <w:rPr>
                <w:noProof/>
              </w:rPr>
              <w:t xml:space="preserve">. </w:t>
            </w:r>
          </w:p>
          <w:p w14:paraId="2CF887C1" w14:textId="77777777" w:rsidR="005D2428" w:rsidRDefault="005D2428" w:rsidP="00CB0194">
            <w:pPr>
              <w:pStyle w:val="CRCoverPage"/>
              <w:spacing w:after="0"/>
              <w:ind w:left="100"/>
              <w:rPr>
                <w:lang w:eastAsia="zh-CN"/>
              </w:rPr>
            </w:pPr>
          </w:p>
          <w:p w14:paraId="69641059" w14:textId="18466F1E" w:rsidR="005D2428" w:rsidRDefault="005D2428" w:rsidP="00CB0194">
            <w:pPr>
              <w:pStyle w:val="CRCoverPage"/>
              <w:spacing w:after="0"/>
              <w:ind w:left="100"/>
              <w:rPr>
                <w:lang w:eastAsia="zh-CN"/>
              </w:rPr>
            </w:pPr>
            <w:r>
              <w:rPr>
                <w:rFonts w:hint="eastAsia"/>
                <w:lang w:eastAsia="zh-CN"/>
              </w:rPr>
              <w:t>H</w:t>
            </w:r>
            <w:r>
              <w:rPr>
                <w:lang w:eastAsia="zh-CN"/>
              </w:rPr>
              <w:t xml:space="preserve">owever </w:t>
            </w:r>
            <w:r w:rsidR="00D220DA">
              <w:rPr>
                <w:lang w:eastAsia="zh-CN"/>
              </w:rPr>
              <w:t xml:space="preserve">the changes for </w:t>
            </w:r>
            <w:r w:rsidR="00D220DA">
              <w:rPr>
                <w:noProof/>
              </w:rPr>
              <w:t>deregistration procedure</w:t>
            </w:r>
            <w:r w:rsidR="00D220DA">
              <w:rPr>
                <w:lang w:eastAsia="zh-CN"/>
              </w:rPr>
              <w:t xml:space="preserve"> in</w:t>
            </w:r>
            <w:r>
              <w:rPr>
                <w:lang w:eastAsia="zh-CN"/>
              </w:rPr>
              <w:t xml:space="preserve"> </w:t>
            </w:r>
            <w:r w:rsidR="00D26535">
              <w:t xml:space="preserve">TS24.501 </w:t>
            </w:r>
            <w:r w:rsidR="00D220DA">
              <w:rPr>
                <w:noProof/>
              </w:rPr>
              <w:t>CR#1551(C1-196</w:t>
            </w:r>
            <w:r w:rsidR="001E4BEC">
              <w:rPr>
                <w:noProof/>
              </w:rPr>
              <w:t>723</w:t>
            </w:r>
            <w:r w:rsidR="00D220DA">
              <w:rPr>
                <w:noProof/>
              </w:rPr>
              <w:t xml:space="preserve">) </w:t>
            </w:r>
            <w:r w:rsidR="00E20171">
              <w:rPr>
                <w:noProof/>
              </w:rPr>
              <w:t>are</w:t>
            </w:r>
            <w:r w:rsidR="00D220DA">
              <w:rPr>
                <w:noProof/>
              </w:rPr>
              <w:t xml:space="preserve"> not captured in </w:t>
            </w:r>
            <w:r w:rsidR="00463B14">
              <w:rPr>
                <w:noProof/>
              </w:rPr>
              <w:t>TS</w:t>
            </w:r>
            <w:bookmarkStart w:id="3" w:name="_GoBack"/>
            <w:bookmarkEnd w:id="3"/>
            <w:r w:rsidR="00D220DA">
              <w:rPr>
                <w:noProof/>
              </w:rPr>
              <w:t>24.501 V16.3.0.</w:t>
            </w:r>
          </w:p>
          <w:p w14:paraId="15A3A3EC" w14:textId="30152EE2" w:rsidR="001A56A2" w:rsidRPr="00A86807" w:rsidRDefault="001A56A2" w:rsidP="005D2428">
            <w:pPr>
              <w:pStyle w:val="CRCoverPage"/>
              <w:spacing w:after="0"/>
              <w:ind w:left="100"/>
              <w:rPr>
                <w:noProof/>
              </w:rPr>
            </w:pPr>
          </w:p>
        </w:tc>
      </w:tr>
      <w:bookmarkEnd w:id="2"/>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65352" w14:textId="56C9F18A" w:rsidR="000514B5" w:rsidRDefault="00210BA3" w:rsidP="000514B5">
            <w:pPr>
              <w:pStyle w:val="CRCoverPage"/>
              <w:spacing w:after="0"/>
              <w:ind w:left="100"/>
              <w:rPr>
                <w:noProof/>
                <w:lang w:eastAsia="zh-CN"/>
              </w:rPr>
            </w:pPr>
            <w:r>
              <w:rPr>
                <w:noProof/>
              </w:rPr>
              <w:t>To clarifie</w:t>
            </w:r>
            <w:r w:rsidR="00B645FC">
              <w:rPr>
                <w:noProof/>
              </w:rPr>
              <w:t xml:space="preserve"> for the</w:t>
            </w:r>
            <w:r w:rsidR="00460E90">
              <w:rPr>
                <w:noProof/>
                <w:lang w:eastAsia="zh-CN"/>
              </w:rPr>
              <w:t xml:space="preserve"> network-initiated</w:t>
            </w:r>
            <w:r w:rsidR="00B645FC">
              <w:rPr>
                <w:noProof/>
              </w:rPr>
              <w:t xml:space="preserve"> de</w:t>
            </w:r>
            <w:r w:rsidR="004B1311">
              <w:rPr>
                <w:noProof/>
              </w:rPr>
              <w:t>-</w:t>
            </w:r>
            <w:r w:rsidR="00B645FC">
              <w:rPr>
                <w:noProof/>
              </w:rPr>
              <w:t>registration procedure that for causes #12, #13, #15, the UE shall add the forbidden TAIs separately for SNPN specific lists.</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35BC74C9" w:rsidR="001E41F3" w:rsidRDefault="00460E90" w:rsidP="00BB0710">
            <w:pPr>
              <w:pStyle w:val="CRCoverPage"/>
              <w:spacing w:after="0"/>
              <w:ind w:left="100"/>
              <w:rPr>
                <w:noProof/>
                <w:lang w:eastAsia="zh-CN"/>
              </w:rPr>
            </w:pPr>
            <w:r>
              <w:rPr>
                <w:noProof/>
              </w:rPr>
              <w:t>Wrong forbidden TAI lists</w:t>
            </w:r>
            <w:r w:rsidR="00BB0710">
              <w:rPr>
                <w:noProof/>
              </w:rPr>
              <w:t xml:space="preserve"> are</w:t>
            </w:r>
            <w:r>
              <w:rPr>
                <w:noProof/>
              </w:rPr>
              <w:t xml:space="preserve"> updated</w:t>
            </w:r>
            <w:r w:rsidR="00BB0710">
              <w:rPr>
                <w:noProof/>
              </w:rPr>
              <w:t xml:space="preserve"> when UE receives causes #12, #13, #15 in </w:t>
            </w:r>
            <w:r w:rsidR="00BB0710">
              <w:rPr>
                <w:noProof/>
                <w:lang w:eastAsia="zh-CN"/>
              </w:rPr>
              <w:t>network-initiated</w:t>
            </w:r>
            <w:r w:rsidR="00BB0710">
              <w:rPr>
                <w:noProof/>
              </w:rPr>
              <w:t xml:space="preserve"> de-registration procedure</w:t>
            </w:r>
            <w:r w:rsidR="005C6308">
              <w:rPr>
                <w:noProof/>
              </w:rPr>
              <w:t xml:space="preserve"> in SNPN</w:t>
            </w:r>
            <w:r w:rsidR="00E40785">
              <w:rPr>
                <w:noProof/>
                <w:lang w:eastAsia="zh-CN"/>
              </w:rPr>
              <w:t xml:space="preserve">. </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37D06D04" w:rsidR="001E41F3" w:rsidRDefault="00C47424">
            <w:pPr>
              <w:pStyle w:val="CRCoverPage"/>
              <w:spacing w:after="0"/>
              <w:ind w:left="100"/>
              <w:rPr>
                <w:noProof/>
                <w:lang w:eastAsia="zh-CN"/>
              </w:rPr>
            </w:pPr>
            <w:r>
              <w:rPr>
                <w:noProof/>
                <w:lang w:eastAsia="zh-CN"/>
              </w:rPr>
              <w:t>5.5.2.3.2</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77777777" w:rsidR="00542BE4" w:rsidRDefault="00542BE4" w:rsidP="00542BE4">
      <w:pPr>
        <w:jc w:val="center"/>
        <w:rPr>
          <w:lang w:val="en-US" w:eastAsia="zh-CN"/>
        </w:rPr>
      </w:pPr>
      <w:r>
        <w:rPr>
          <w:highlight w:val="green"/>
        </w:rPr>
        <w:t>***** start of change *****</w:t>
      </w:r>
    </w:p>
    <w:p w14:paraId="0908B5EA" w14:textId="77777777" w:rsidR="005732AF" w:rsidRDefault="005732AF" w:rsidP="005732AF">
      <w:pPr>
        <w:pStyle w:val="5"/>
      </w:pPr>
      <w:bookmarkStart w:id="4" w:name="_Toc20232702"/>
      <w:bookmarkStart w:id="5" w:name="_Toc2774680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4"/>
      <w:bookmarkEnd w:id="5"/>
    </w:p>
    <w:p w14:paraId="2E37814A" w14:textId="77777777" w:rsidR="005732AF" w:rsidRDefault="005732AF" w:rsidP="005732AF">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2267BEF7" w14:textId="77777777" w:rsidR="005732AF" w:rsidRDefault="005732AF" w:rsidP="005732A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0115BD5C" w14:textId="77777777" w:rsidR="005732AF" w:rsidRDefault="005732AF" w:rsidP="005732A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3A0E2BAB" w14:textId="77777777" w:rsidR="005732AF" w:rsidRPr="008C67D0" w:rsidRDefault="005732AF" w:rsidP="005732AF">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4CAE1045" w14:textId="77777777" w:rsidR="005732AF" w:rsidRPr="004F277F" w:rsidRDefault="005732AF" w:rsidP="005732A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4CB30181" w14:textId="77777777" w:rsidR="005732AF" w:rsidRPr="007E1312" w:rsidRDefault="005732AF" w:rsidP="005732A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0A4D94EC" w14:textId="77777777" w:rsidR="005732AF" w:rsidRDefault="005732AF" w:rsidP="005732A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5D56DA27" w14:textId="77777777" w:rsidR="005732AF" w:rsidRPr="00CE6505" w:rsidRDefault="005732AF" w:rsidP="005732AF">
      <w:r w:rsidRPr="00CE6505">
        <w:t xml:space="preserve">Upon receiving the DEREGISTRATION REQUEST message, if the DEREGISTRATION REQUEST message includes the rejected NSSAI IE, </w:t>
      </w:r>
      <w:r>
        <w:t xml:space="preserve">the </w:t>
      </w:r>
      <w:r w:rsidRPr="00CE6505">
        <w:t>UE takes the following actions based on the rejection cause in the rejected NSSAI:</w:t>
      </w:r>
    </w:p>
    <w:p w14:paraId="67FC01C0" w14:textId="77777777" w:rsidR="005732AF" w:rsidRPr="0083064D" w:rsidRDefault="005732AF" w:rsidP="005732AF">
      <w:pPr>
        <w:pStyle w:val="B1"/>
      </w:pPr>
      <w:r w:rsidRPr="008A1A02">
        <w:t>"S-NS</w:t>
      </w:r>
      <w:r w:rsidRPr="00B95C6D">
        <w:t xml:space="preserve">SAI is not available due to the failed or revoked network slice-specific </w:t>
      </w:r>
      <w:r>
        <w:t>authentication and authorization</w:t>
      </w:r>
      <w:r w:rsidRPr="0083064D">
        <w:t>"</w:t>
      </w:r>
    </w:p>
    <w:p w14:paraId="49DC1F0E" w14:textId="77777777" w:rsidR="005732AF" w:rsidRPr="0083064D" w:rsidRDefault="005732AF" w:rsidP="005732AF">
      <w:pPr>
        <w:pStyle w:val="B1"/>
      </w:pPr>
      <w:r w:rsidRPr="0083064D">
        <w:tab/>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network slice-specific </w:t>
      </w:r>
      <w:r>
        <w:t>authentication and authorization</w:t>
      </w:r>
      <w:r>
        <w:rPr>
          <w:rFonts w:hint="eastAsia"/>
          <w:lang w:eastAsia="zh-CN"/>
        </w:rPr>
        <w:t xml:space="preserve"> as specified in </w:t>
      </w:r>
      <w:proofErr w:type="spellStart"/>
      <w:r>
        <w:t>subclause</w:t>
      </w:r>
      <w:proofErr w:type="spellEnd"/>
      <w:r>
        <w:t> 4.6.2.2</w:t>
      </w:r>
      <w:r w:rsidRPr="0083064D">
        <w:t>.</w:t>
      </w:r>
    </w:p>
    <w:p w14:paraId="1CA0430A" w14:textId="77777777" w:rsidR="005732AF" w:rsidRDefault="005732AF" w:rsidP="005732AF">
      <w:pPr>
        <w:pStyle w:val="EditorsNote"/>
      </w:pPr>
      <w:r>
        <w:t>Editor’s Note:</w:t>
      </w:r>
      <w:r>
        <w:tab/>
        <w:t xml:space="preserve">Description of </w:t>
      </w:r>
      <w:r w:rsidRPr="00946FC5">
        <w:t>UE</w:t>
      </w:r>
      <w:r>
        <w:t>'s behaviour for other causes in the rejected NSSAI i</w:t>
      </w:r>
      <w:r w:rsidRPr="00946FC5">
        <w:t>s FFS</w:t>
      </w:r>
      <w:r w:rsidRPr="0083064D">
        <w:t>.</w:t>
      </w:r>
    </w:p>
    <w:p w14:paraId="4B38A023" w14:textId="77777777" w:rsidR="005732AF" w:rsidRDefault="005732AF" w:rsidP="005732AF">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56643FD2" w14:textId="77777777" w:rsidR="005732AF" w:rsidRPr="003168A2" w:rsidRDefault="005732AF" w:rsidP="005732AF">
      <w:r w:rsidRPr="003168A2">
        <w:lastRenderedPageBreak/>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5EF144B6" w14:textId="77777777" w:rsidR="005732AF" w:rsidRPr="00473D4F" w:rsidRDefault="005732AF" w:rsidP="005732AF">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68E5E9C2" w14:textId="77777777" w:rsidR="005732AF" w:rsidRPr="003168A2" w:rsidRDefault="005732AF" w:rsidP="005732AF">
      <w:pPr>
        <w:pStyle w:val="B1"/>
      </w:pPr>
      <w:r w:rsidRPr="003168A2">
        <w:t>#3</w:t>
      </w:r>
      <w:r w:rsidRPr="003168A2">
        <w:tab/>
        <w:t>(Illegal UE);</w:t>
      </w:r>
    </w:p>
    <w:p w14:paraId="5745AA0A" w14:textId="77777777" w:rsidR="005732AF" w:rsidRDefault="005732AF" w:rsidP="005732AF">
      <w:pPr>
        <w:pStyle w:val="B1"/>
      </w:pPr>
      <w:r w:rsidRPr="003168A2">
        <w:t>#6</w:t>
      </w:r>
      <w:r w:rsidRPr="003168A2">
        <w:tab/>
        <w:t>(Illegal ME)</w:t>
      </w:r>
    </w:p>
    <w:p w14:paraId="2699376C" w14:textId="77777777" w:rsidR="005732AF" w:rsidRDefault="005732AF" w:rsidP="005732AF">
      <w:pPr>
        <w:pStyle w:val="B1"/>
      </w:pPr>
      <w:r w:rsidRPr="003168A2">
        <w:tab/>
      </w:r>
      <w:r>
        <w:t xml:space="preserve">The </w:t>
      </w:r>
      <w:proofErr w:type="spellStart"/>
      <w:r>
        <w:t>the</w:t>
      </w:r>
      <w:proofErr w:type="spellEnd"/>
      <w:r>
        <w:t xml:space="preserv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EEFF264" w14:textId="77777777" w:rsidR="005732AF" w:rsidRDefault="005732AF" w:rsidP="005732AF">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3632BD19" w14:textId="77777777" w:rsidR="005732AF" w:rsidRDefault="005732AF" w:rsidP="005732AF">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38D2898" w14:textId="77777777" w:rsidR="005732AF" w:rsidRDefault="005732AF" w:rsidP="005732AF">
      <w:pPr>
        <w:pStyle w:val="B1"/>
      </w:pPr>
      <w:r>
        <w:tab/>
      </w:r>
      <w:r w:rsidRPr="003168A2">
        <w:t>The UE shall delete the list of equivalent P</w:t>
      </w:r>
      <w:r>
        <w:t>LMNs (if any) and shall enter the state 5G</w:t>
      </w:r>
      <w:r w:rsidRPr="003168A2">
        <w:t>MM-DEREGISTERED.</w:t>
      </w:r>
    </w:p>
    <w:p w14:paraId="695B381E" w14:textId="77777777" w:rsidR="005732AF" w:rsidRPr="003168A2" w:rsidRDefault="005732AF" w:rsidP="005732AF">
      <w:pPr>
        <w:pStyle w:val="B1"/>
      </w:pPr>
      <w:r>
        <w:tab/>
        <w:t>The UE shall delete the 5GMM parameters stored in non-volatile memory of the ME as specified in annex </w:t>
      </w:r>
      <w:r w:rsidRPr="002426CF">
        <w:t>C</w:t>
      </w:r>
      <w:r>
        <w:t>.</w:t>
      </w:r>
    </w:p>
    <w:p w14:paraId="6B84BC20" w14:textId="77777777" w:rsidR="005732AF" w:rsidRPr="003168A2" w:rsidRDefault="005732AF" w:rsidP="005732AF">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5E3200AC" w14:textId="77777777" w:rsidR="005732AF" w:rsidRDefault="005732AF" w:rsidP="005732AF">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F50B9CD" w14:textId="77777777" w:rsidR="005732AF" w:rsidRDefault="005732AF" w:rsidP="005732AF">
      <w:pPr>
        <w:pStyle w:val="B1"/>
      </w:pPr>
      <w:r w:rsidRPr="003168A2">
        <w:t>#</w:t>
      </w:r>
      <w:r>
        <w:t>7</w:t>
      </w:r>
      <w:r w:rsidRPr="003168A2">
        <w:rPr>
          <w:rFonts w:hint="eastAsia"/>
          <w:lang w:eastAsia="ko-KR"/>
        </w:rPr>
        <w:tab/>
      </w:r>
      <w:r>
        <w:t>(5G</w:t>
      </w:r>
      <w:r w:rsidRPr="003168A2">
        <w:t>S services not allowed)</w:t>
      </w:r>
      <w:r>
        <w:t>.</w:t>
      </w:r>
    </w:p>
    <w:p w14:paraId="16F4B5DB" w14:textId="77777777" w:rsidR="005732AF" w:rsidRDefault="005732AF" w:rsidP="005732A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4F157DE" w14:textId="77777777" w:rsidR="005732AF" w:rsidRDefault="005732AF" w:rsidP="005732AF">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79C4BA29" w14:textId="77777777" w:rsidR="005732AF" w:rsidRDefault="005732AF" w:rsidP="005732AF">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B26A0EC" w14:textId="77777777" w:rsidR="005732AF" w:rsidRDefault="005732AF" w:rsidP="005732AF">
      <w:pPr>
        <w:pStyle w:val="B1"/>
      </w:pPr>
      <w:r>
        <w:tab/>
      </w:r>
      <w:r w:rsidRPr="003168A2">
        <w:t>The UE shall</w:t>
      </w:r>
      <w:r>
        <w:t xml:space="preserve"> enter the state 5G</w:t>
      </w:r>
      <w:r w:rsidRPr="003168A2">
        <w:t>MM-DEREGISTERED.</w:t>
      </w:r>
    </w:p>
    <w:p w14:paraId="63F8321B" w14:textId="77777777" w:rsidR="005732AF" w:rsidRPr="003168A2" w:rsidRDefault="005732AF" w:rsidP="005732AF">
      <w:pPr>
        <w:pStyle w:val="B1"/>
      </w:pPr>
      <w:r>
        <w:tab/>
        <w:t>The UE shall delete the 5GMM parameters stored in non-volatile memory of the ME as specified in annex </w:t>
      </w:r>
      <w:r w:rsidRPr="002426CF">
        <w:t>C</w:t>
      </w:r>
      <w:r>
        <w:t>.</w:t>
      </w:r>
    </w:p>
    <w:p w14:paraId="43A734BD" w14:textId="77777777" w:rsidR="005732AF" w:rsidRPr="003168A2" w:rsidRDefault="005732AF" w:rsidP="005732AF">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09F04F7" w14:textId="77777777" w:rsidR="005732AF" w:rsidRDefault="005732AF" w:rsidP="005732A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8E2416" w14:textId="77777777" w:rsidR="005732AF" w:rsidRPr="003168A2" w:rsidRDefault="005732AF" w:rsidP="005732AF">
      <w:pPr>
        <w:pStyle w:val="B1"/>
      </w:pPr>
      <w:r w:rsidRPr="003168A2">
        <w:t>#11</w:t>
      </w:r>
      <w:r w:rsidRPr="003168A2">
        <w:tab/>
        <w:t>(PLMN not allowed)</w:t>
      </w:r>
      <w:r>
        <w:t>.</w:t>
      </w:r>
    </w:p>
    <w:p w14:paraId="3B0B4E37" w14:textId="77777777" w:rsidR="005732AF" w:rsidRDefault="005732AF" w:rsidP="005732A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3BC45A7D" w14:textId="77777777" w:rsidR="005732AF" w:rsidRPr="003168A2" w:rsidRDefault="005732AF" w:rsidP="005732AF">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76D04453" w14:textId="77777777" w:rsidR="005732AF" w:rsidRPr="003168A2" w:rsidRDefault="005732AF" w:rsidP="005732AF">
      <w:pPr>
        <w:pStyle w:val="B1"/>
      </w:pPr>
      <w:r w:rsidRPr="003168A2">
        <w:tab/>
        <w:t>The UE shall store the PLMN identity in the "forbidden PLMN list"</w:t>
      </w:r>
      <w:r>
        <w:t>.</w:t>
      </w:r>
    </w:p>
    <w:p w14:paraId="2EDA18F8" w14:textId="77777777" w:rsidR="005732AF" w:rsidRPr="003168A2" w:rsidRDefault="005732AF" w:rsidP="005732AF">
      <w:pPr>
        <w:pStyle w:val="B1"/>
      </w:pPr>
      <w:r w:rsidRPr="003168A2">
        <w:tab/>
        <w:t>The UE shall perform a PLMN selection according to 3GPP TS 23.122 [</w:t>
      </w:r>
      <w:r>
        <w:t>5</w:t>
      </w:r>
      <w:r w:rsidRPr="003168A2">
        <w:t>].</w:t>
      </w:r>
    </w:p>
    <w:p w14:paraId="7FFC9C76" w14:textId="77777777" w:rsidR="005732AF" w:rsidRDefault="005732AF" w:rsidP="005732AF">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90B47D1" w14:textId="77777777" w:rsidR="005732AF" w:rsidRDefault="005732AF" w:rsidP="005732A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CED499" w14:textId="77777777" w:rsidR="005732AF" w:rsidRPr="003168A2" w:rsidRDefault="005732AF" w:rsidP="005732AF">
      <w:pPr>
        <w:pStyle w:val="B1"/>
      </w:pPr>
      <w:r w:rsidRPr="003168A2">
        <w:t>#12</w:t>
      </w:r>
      <w:r w:rsidRPr="003168A2">
        <w:tab/>
        <w:t>(Tracking area not allowed)</w:t>
      </w:r>
      <w:r>
        <w:t>.</w:t>
      </w:r>
    </w:p>
    <w:p w14:paraId="79BEC9D8" w14:textId="77777777" w:rsidR="005732AF" w:rsidRPr="003168A2" w:rsidRDefault="005732AF" w:rsidP="005732A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275262A0" w14:textId="1D6D26FB" w:rsidR="005732AF" w:rsidRPr="003168A2" w:rsidRDefault="005732AF" w:rsidP="005732AF">
      <w:pPr>
        <w:pStyle w:val="B1"/>
      </w:pPr>
      <w:r w:rsidRPr="003168A2">
        <w:tab/>
      </w:r>
      <w:ins w:id="6" w:author="韩鲁峰" w:date="2020-02-17T11:34:00Z">
        <w:r w:rsidR="00151FDC" w:rsidRPr="00151FDC">
          <w:t>If the UE is not operating in SNPN access mode, t</w:t>
        </w:r>
      </w:ins>
      <w:del w:id="7" w:author="韩鲁峰" w:date="2020-02-17T11:34:00Z">
        <w:r w:rsidRPr="003168A2" w:rsidDel="00151FDC">
          <w:delText>T</w:delText>
        </w:r>
      </w:del>
      <w:r w:rsidRPr="003168A2">
        <w:t>he UE shall store the current TAI in the list of "</w:t>
      </w:r>
      <w:r>
        <w:t xml:space="preserve">5GS </w:t>
      </w:r>
      <w:r w:rsidRPr="003168A2">
        <w:t>forbidden tracking areas for regional provision of service"</w:t>
      </w:r>
      <w:ins w:id="8" w:author="韩鲁峰" w:date="2020-02-17T11:39:00Z">
        <w:r w:rsidR="00151FDC">
          <w:t>.</w:t>
        </w:r>
      </w:ins>
      <w:ins w:id="9" w:author="韩鲁峰" w:date="2020-02-21T10:15:00Z">
        <w:r w:rsidR="00617E9D" w:rsidRPr="00617E9D">
          <w:t xml:space="preserve"> </w:t>
        </w:r>
        <w:r w:rsidR="00617E9D">
          <w:t xml:space="preserve">Otherwise, the UE shall store the current TAI in the list of </w:t>
        </w:r>
        <w:r w:rsidR="00617E9D" w:rsidRPr="003168A2">
          <w:t>"</w:t>
        </w:r>
        <w:r w:rsidR="00617E9D">
          <w:t xml:space="preserve">5GS </w:t>
        </w:r>
        <w:r w:rsidR="00617E9D" w:rsidRPr="003168A2">
          <w:t>forbidden tracking areas for regional provision of service"</w:t>
        </w:r>
        <w:r w:rsidR="00617E9D" w:rsidRPr="00460020">
          <w:t xml:space="preserve"> </w:t>
        </w:r>
        <w:r w:rsidR="00617E9D">
          <w:t>for the current SNPN</w:t>
        </w:r>
      </w:ins>
      <w:r w:rsidRPr="003168A2">
        <w:t>.</w:t>
      </w:r>
    </w:p>
    <w:p w14:paraId="1E9E510B" w14:textId="77777777" w:rsidR="005732AF" w:rsidRDefault="005732AF" w:rsidP="005732AF">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A97E053" w14:textId="77777777" w:rsidR="005732AF" w:rsidRPr="003168A2" w:rsidRDefault="005732AF" w:rsidP="005732AF">
      <w:pPr>
        <w:pStyle w:val="B1"/>
      </w:pPr>
      <w:r w:rsidRPr="003168A2">
        <w:t>#13</w:t>
      </w:r>
      <w:r w:rsidRPr="003168A2">
        <w:tab/>
        <w:t>(Roaming not allowed in this tracking area)</w:t>
      </w:r>
      <w:r>
        <w:t>.</w:t>
      </w:r>
    </w:p>
    <w:p w14:paraId="6F859502" w14:textId="77777777" w:rsidR="005732AF" w:rsidRPr="003168A2" w:rsidRDefault="005732AF" w:rsidP="005732A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72B26B27" w14:textId="78FDAFB1" w:rsidR="005732AF" w:rsidRPr="003168A2" w:rsidRDefault="005732AF" w:rsidP="005732AF">
      <w:pPr>
        <w:pStyle w:val="B1"/>
      </w:pPr>
      <w:r w:rsidRPr="003168A2">
        <w:tab/>
      </w:r>
      <w:ins w:id="10" w:author="韩鲁峰" w:date="2020-02-17T11:40:00Z">
        <w:r w:rsidR="00151FDC">
          <w:t>If the UE is not operating in SNPN access mode, t</w:t>
        </w:r>
      </w:ins>
      <w:del w:id="11" w:author="韩鲁峰" w:date="2020-02-17T11:41:00Z">
        <w:r w:rsidRPr="003168A2" w:rsidDel="00151FDC">
          <w:delText>T</w:delText>
        </w:r>
      </w:del>
      <w:r w:rsidRPr="003168A2">
        <w:t>he UE shall store the current TAI in the list of "</w:t>
      </w:r>
      <w:r>
        <w:t xml:space="preserve">5GS </w:t>
      </w:r>
      <w:r w:rsidRPr="003168A2">
        <w:t>forbidden tracking areas for roaming".</w:t>
      </w:r>
      <w:ins w:id="12" w:author="韩鲁峰" w:date="2020-02-17T11:41:00Z">
        <w:r w:rsidR="00151FDC">
          <w:t xml:space="preserve"> Otherwise, the UE shall store the current TAI in the list of </w:t>
        </w:r>
        <w:r w:rsidR="00151FDC" w:rsidRPr="003168A2">
          <w:t>"</w:t>
        </w:r>
        <w:r w:rsidR="00151FDC">
          <w:t xml:space="preserve">5GS </w:t>
        </w:r>
        <w:r w:rsidR="00151FDC" w:rsidRPr="003168A2">
          <w:t>forbidden tracking areas for r</w:t>
        </w:r>
        <w:r w:rsidR="00151FDC">
          <w:t>oaming</w:t>
        </w:r>
        <w:r w:rsidR="00151FDC" w:rsidRPr="003168A2">
          <w:t>"</w:t>
        </w:r>
        <w:r w:rsidR="00151FDC" w:rsidRPr="00460020">
          <w:t xml:space="preserve"> </w:t>
        </w:r>
        <w:r w:rsidR="00151FDC">
          <w:t>for the current SNPN.</w:t>
        </w:r>
      </w:ins>
    </w:p>
    <w:p w14:paraId="41C5BA11" w14:textId="77777777" w:rsidR="005732AF" w:rsidRPr="003168A2" w:rsidRDefault="005732AF" w:rsidP="005732AF">
      <w:pPr>
        <w:pStyle w:val="B1"/>
      </w:pPr>
      <w:r w:rsidRPr="003168A2">
        <w:tab/>
        <w:t>The UE shall perform a PLMN selection</w:t>
      </w:r>
      <w:r>
        <w:t xml:space="preserve"> or SNPN selection</w:t>
      </w:r>
      <w:r w:rsidRPr="003168A2">
        <w:t xml:space="preserve"> according to 3GPP TS 23.122 [</w:t>
      </w:r>
      <w:r>
        <w:t>5</w:t>
      </w:r>
      <w:r w:rsidRPr="003168A2">
        <w:t>]</w:t>
      </w:r>
    </w:p>
    <w:p w14:paraId="5980049A" w14:textId="77777777" w:rsidR="005732AF" w:rsidRDefault="005732AF" w:rsidP="005732AF">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F3D6D67" w14:textId="77777777" w:rsidR="005732AF" w:rsidRPr="003168A2" w:rsidRDefault="005732AF" w:rsidP="005732AF">
      <w:pPr>
        <w:pStyle w:val="B1"/>
      </w:pPr>
      <w:r w:rsidRPr="003168A2">
        <w:t>#15</w:t>
      </w:r>
      <w:r w:rsidRPr="003168A2">
        <w:tab/>
        <w:t>(No suitable cells in</w:t>
      </w:r>
      <w:r>
        <w:t xml:space="preserve"> tracking area).</w:t>
      </w:r>
    </w:p>
    <w:p w14:paraId="129AB9A6" w14:textId="77777777" w:rsidR="005732AF" w:rsidRPr="003168A2" w:rsidRDefault="005732AF" w:rsidP="005732AF">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54D0D5BE" w14:textId="18B31287" w:rsidR="005732AF" w:rsidRPr="003168A2" w:rsidRDefault="005732AF" w:rsidP="005732AF">
      <w:pPr>
        <w:pStyle w:val="B1"/>
      </w:pPr>
      <w:r w:rsidRPr="003168A2">
        <w:tab/>
      </w:r>
      <w:ins w:id="13" w:author="韩鲁峰" w:date="2020-02-17T11:41:00Z">
        <w:r w:rsidR="000804A2">
          <w:t>If the UE is not operating in SNPN access mode, t</w:t>
        </w:r>
      </w:ins>
      <w:del w:id="14" w:author="韩鲁峰" w:date="2020-02-17T11:41:00Z">
        <w:r w:rsidRPr="003168A2" w:rsidDel="000804A2">
          <w:delText>T</w:delText>
        </w:r>
      </w:del>
      <w:r w:rsidRPr="003168A2">
        <w:t>he UE shall store the current TAI in the list of "</w:t>
      </w:r>
      <w:r>
        <w:t xml:space="preserve">5GS </w:t>
      </w:r>
      <w:r w:rsidRPr="003168A2">
        <w:t>forbidden tracking areas for roaming".</w:t>
      </w:r>
      <w:ins w:id="15" w:author="韩鲁峰" w:date="2020-02-17T11:41:00Z">
        <w:r w:rsidR="000804A2">
          <w:t xml:space="preserve"> Otherwise the UE shall store the current TAI in the list of </w:t>
        </w:r>
        <w:r w:rsidR="000804A2" w:rsidRPr="003168A2">
          <w:t>"</w:t>
        </w:r>
        <w:r w:rsidR="000804A2">
          <w:t xml:space="preserve">5GS </w:t>
        </w:r>
        <w:r w:rsidR="000804A2" w:rsidRPr="003168A2">
          <w:t>forbidden tracking areas for r</w:t>
        </w:r>
        <w:r w:rsidR="000804A2">
          <w:t>oaming</w:t>
        </w:r>
        <w:r w:rsidR="000804A2" w:rsidRPr="003168A2">
          <w:t>"</w:t>
        </w:r>
        <w:r w:rsidR="000804A2" w:rsidRPr="00460020">
          <w:t xml:space="preserve"> </w:t>
        </w:r>
        <w:r w:rsidR="000804A2">
          <w:t>for the current SNPN.</w:t>
        </w:r>
      </w:ins>
    </w:p>
    <w:p w14:paraId="6AA4BBF4" w14:textId="77777777" w:rsidR="005732AF" w:rsidRPr="003168A2" w:rsidRDefault="005732AF" w:rsidP="005732AF">
      <w:pPr>
        <w:pStyle w:val="B1"/>
      </w:pPr>
      <w:r w:rsidRPr="003168A2">
        <w:tab/>
        <w:t>The UE shall search for a suitable cell in another tracking area according to 3GPP TS 3</w:t>
      </w:r>
      <w:r>
        <w:t>8</w:t>
      </w:r>
      <w:r w:rsidRPr="003168A2">
        <w:t>.304 [2</w:t>
      </w:r>
      <w:r>
        <w:t>8</w:t>
      </w:r>
      <w:r w:rsidRPr="003168A2">
        <w:t>].</w:t>
      </w:r>
    </w:p>
    <w:p w14:paraId="4CCB68FD" w14:textId="77777777" w:rsidR="005732AF" w:rsidRDefault="005732AF" w:rsidP="005732AF">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2879A96" w14:textId="77777777" w:rsidR="005732AF" w:rsidRDefault="005732AF" w:rsidP="005732AF">
      <w:pPr>
        <w:pStyle w:val="B1"/>
      </w:pPr>
      <w:r>
        <w:lastRenderedPageBreak/>
        <w:t>#22</w:t>
      </w:r>
      <w:r>
        <w:tab/>
        <w:t>(Congestion).</w:t>
      </w:r>
    </w:p>
    <w:p w14:paraId="17423CD1" w14:textId="77777777" w:rsidR="005732AF" w:rsidRDefault="005732AF" w:rsidP="005732AF">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6323ECF9" w14:textId="77777777" w:rsidR="005732AF" w:rsidRDefault="005732AF" w:rsidP="005732AF">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7446FE7F" w14:textId="77777777" w:rsidR="005732AF" w:rsidRDefault="005732AF" w:rsidP="005732AF">
      <w:pPr>
        <w:pStyle w:val="B1"/>
      </w:pPr>
      <w:r>
        <w:tab/>
        <w:t>The UE shall start timer T3346</w:t>
      </w:r>
      <w:r w:rsidRPr="003168A2">
        <w:t xml:space="preserve"> </w:t>
      </w:r>
      <w:r>
        <w:t>with the value provided in the T3346 value IE.</w:t>
      </w:r>
    </w:p>
    <w:p w14:paraId="629E3982" w14:textId="77777777" w:rsidR="005732AF" w:rsidRDefault="005732AF" w:rsidP="005732AF">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6B11154D" w14:textId="77777777" w:rsidR="005732AF" w:rsidRPr="003168A2" w:rsidRDefault="005732AF" w:rsidP="005732AF">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96B2C74" w14:textId="77777777" w:rsidR="005732AF" w:rsidRDefault="005732AF" w:rsidP="005732A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6F950CD2" w14:textId="77777777" w:rsidR="005732AF" w:rsidRPr="003168A2" w:rsidRDefault="005732AF" w:rsidP="005732AF">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4419B459" w14:textId="77777777" w:rsidR="005732AF" w:rsidRDefault="005732AF" w:rsidP="005732A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9288F14" w14:textId="77777777" w:rsidR="005732AF" w:rsidRPr="00CE6505" w:rsidRDefault="005732AF" w:rsidP="005732AF">
      <w:pPr>
        <w:pStyle w:val="B1"/>
      </w:pPr>
      <w:r w:rsidRPr="00CE6505">
        <w:t>#62</w:t>
      </w:r>
      <w:r w:rsidRPr="00CE6505">
        <w:tab/>
        <w:t>(No network slices available).</w:t>
      </w:r>
    </w:p>
    <w:p w14:paraId="1405B674" w14:textId="77777777" w:rsidR="005732AF" w:rsidRDefault="005732AF" w:rsidP="005732AF">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3A353EDB" w14:textId="77777777" w:rsidR="005732AF" w:rsidRPr="003D0D25" w:rsidRDefault="005732AF" w:rsidP="005732AF">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14:paraId="27B932AC" w14:textId="77777777" w:rsidR="005732AF" w:rsidRDefault="005732AF" w:rsidP="005732AF">
      <w:pPr>
        <w:pStyle w:val="B1"/>
      </w:pPr>
      <w:r>
        <w:t>#72</w:t>
      </w:r>
      <w:r>
        <w:rPr>
          <w:lang w:eastAsia="ko-KR"/>
        </w:rPr>
        <w:tab/>
      </w:r>
      <w:r>
        <w:t>(</w:t>
      </w:r>
      <w:r w:rsidRPr="00391150">
        <w:t>Non-3GPP access to 5GCN not allowed</w:t>
      </w:r>
      <w:r>
        <w:t>).</w:t>
      </w:r>
    </w:p>
    <w:p w14:paraId="06D9C588" w14:textId="77777777" w:rsidR="005732AF" w:rsidRDefault="005732AF" w:rsidP="005732AF">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6B7BAC19" w14:textId="77777777" w:rsidR="005732AF" w:rsidRDefault="005732AF" w:rsidP="005732AF">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286360B" w14:textId="77777777" w:rsidR="005732AF" w:rsidRPr="00270D6F" w:rsidRDefault="005732AF" w:rsidP="005732AF">
      <w:pPr>
        <w:pStyle w:val="B1"/>
      </w:pPr>
      <w:r>
        <w:tab/>
        <w:t xml:space="preserve">The UE shall disable the N1 mode capability for non-3GPP access (see </w:t>
      </w:r>
      <w:proofErr w:type="spellStart"/>
      <w:r>
        <w:t>subclause</w:t>
      </w:r>
      <w:proofErr w:type="spellEnd"/>
      <w:r>
        <w:t> 4.9.3).</w:t>
      </w:r>
    </w:p>
    <w:p w14:paraId="71D3FA51" w14:textId="77777777" w:rsidR="005732AF" w:rsidRDefault="005732AF" w:rsidP="005732A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C36E9B7" w14:textId="77777777" w:rsidR="005732AF" w:rsidRPr="003168A2" w:rsidRDefault="005732AF" w:rsidP="005732AF">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14:paraId="11B0FECE" w14:textId="77777777" w:rsidR="005732AF" w:rsidRPr="003168A2" w:rsidRDefault="005732AF" w:rsidP="005732AF">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E2BD8E9" w14:textId="77777777" w:rsidR="005732AF" w:rsidRDefault="005732AF" w:rsidP="005732AF">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032D45B4" w14:textId="77777777" w:rsidR="005732AF" w:rsidRPr="00B96F9F" w:rsidRDefault="005732AF" w:rsidP="005732AF">
      <w:pPr>
        <w:pStyle w:val="B1"/>
      </w:pPr>
      <w:r w:rsidRPr="00B96F9F">
        <w:lastRenderedPageBreak/>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7AD7C2CF" w14:textId="77777777" w:rsidR="005732AF" w:rsidRPr="00B96F9F" w:rsidRDefault="005732AF" w:rsidP="005732AF">
      <w:pPr>
        <w:pStyle w:val="EditorsNote"/>
      </w:pPr>
      <w:r w:rsidRPr="00B96F9F">
        <w:t>Editor</w:t>
      </w:r>
      <w:r>
        <w:t>'</w:t>
      </w:r>
      <w:r w:rsidRPr="00B96F9F">
        <w:t xml:space="preserve">s </w:t>
      </w:r>
      <w:r>
        <w:t>n</w:t>
      </w:r>
      <w:r w:rsidRPr="00B96F9F">
        <w:t>ote</w:t>
      </w:r>
      <w:r>
        <w:t xml:space="preserve"> [WI: </w:t>
      </w:r>
      <w:proofErr w:type="spellStart"/>
      <w:r>
        <w:t>Vertical_LAN</w:t>
      </w:r>
      <w:proofErr w:type="spellEnd"/>
      <w:r>
        <w:t>, CR#1754]</w:t>
      </w:r>
      <w:r w:rsidRPr="00B96F9F">
        <w:t>:</w:t>
      </w:r>
      <w:r w:rsidRPr="00B96F9F">
        <w:tab/>
      </w:r>
      <w:r>
        <w:t>It is FFS whether 5GMM cause value #74 received from a cell belonging to an SNPN with a globally-unique SNPN identity needs to be considered as an abnormal case.</w:t>
      </w:r>
    </w:p>
    <w:p w14:paraId="425976CA" w14:textId="77777777" w:rsidR="005732AF" w:rsidRPr="00CC0C94" w:rsidRDefault="005732AF" w:rsidP="005732A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7D2EEA09" w14:textId="77777777" w:rsidR="005732AF" w:rsidRPr="003168A2" w:rsidRDefault="005732AF" w:rsidP="005732AF">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0BD5667D" w14:textId="77777777" w:rsidR="005732AF" w:rsidRDefault="005732AF" w:rsidP="005732AF">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14C98FC5" w14:textId="77777777" w:rsidR="005732AF" w:rsidRPr="00B96F9F" w:rsidRDefault="005732AF" w:rsidP="005732AF">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14:paraId="139D418D" w14:textId="77777777" w:rsidR="005732AF" w:rsidRPr="00CC0C94" w:rsidRDefault="005732AF" w:rsidP="005732A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12E86E8E" w14:textId="77777777" w:rsidR="005732AF" w:rsidRPr="00C53A1D" w:rsidRDefault="005732AF" w:rsidP="005732A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9E5F721" w14:textId="77777777" w:rsidR="005732AF" w:rsidRDefault="005732AF" w:rsidP="005732A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06469A03" w14:textId="77777777" w:rsidR="005732AF" w:rsidRDefault="005732AF" w:rsidP="005732A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D8F23A7" w14:textId="77777777" w:rsidR="005732AF" w:rsidRDefault="005732AF" w:rsidP="005732AF">
      <w:pPr>
        <w:pStyle w:val="B1"/>
      </w:pPr>
      <w:r>
        <w:tab/>
        <w:t>If 5GMM cause #76 is received from:</w:t>
      </w:r>
    </w:p>
    <w:p w14:paraId="5757B135" w14:textId="77777777" w:rsidR="005732AF" w:rsidRDefault="005732AF" w:rsidP="005732AF">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14:paraId="5A361B8A" w14:textId="77777777" w:rsidR="005732AF" w:rsidRDefault="005732AF" w:rsidP="005732AF">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68CB5C70" w14:textId="77777777" w:rsidR="005732AF" w:rsidRDefault="005732AF" w:rsidP="005732A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CA636B0" w14:textId="77777777" w:rsidR="005732AF" w:rsidRDefault="005732AF" w:rsidP="005732AF">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14:paraId="6F8CDD65" w14:textId="77777777" w:rsidR="005732AF" w:rsidRDefault="005732AF" w:rsidP="005732AF">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A165545" w14:textId="77777777" w:rsidR="005732AF" w:rsidRDefault="005732AF" w:rsidP="005732AF">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5D1E8FF" w14:textId="77777777" w:rsidR="005732AF" w:rsidRPr="003168A2" w:rsidRDefault="005732AF" w:rsidP="005732AF">
      <w:pPr>
        <w:pStyle w:val="B1"/>
      </w:pPr>
      <w:r w:rsidRPr="003168A2">
        <w:lastRenderedPageBreak/>
        <w:t>#</w:t>
      </w:r>
      <w:r>
        <w:t>77</w:t>
      </w:r>
      <w:r w:rsidRPr="003168A2">
        <w:tab/>
        <w:t>(</w:t>
      </w:r>
      <w:r>
        <w:t xml:space="preserve">Wireline access area </w:t>
      </w:r>
      <w:r w:rsidRPr="003168A2">
        <w:t>not allowed)</w:t>
      </w:r>
      <w:r>
        <w:t>.</w:t>
      </w:r>
    </w:p>
    <w:p w14:paraId="30E44991" w14:textId="77777777" w:rsidR="005732AF" w:rsidRPr="00C53A1D" w:rsidRDefault="005732AF" w:rsidP="005732A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40E70BBA" w14:textId="77777777" w:rsidR="005732AF" w:rsidRPr="00115A8F" w:rsidRDefault="005732AF" w:rsidP="005732A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7AB9C66B" w14:textId="77777777" w:rsidR="005732AF" w:rsidRPr="00115A8F" w:rsidRDefault="005732AF" w:rsidP="005732AF">
      <w:pPr>
        <w:pStyle w:val="NO"/>
        <w:rPr>
          <w:lang w:eastAsia="ja-JP"/>
        </w:rPr>
      </w:pPr>
      <w:r w:rsidRPr="00115A8F">
        <w:t>NOTE</w:t>
      </w:r>
      <w:r>
        <w:t> 2</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2594E955" w14:textId="5C44F446" w:rsidR="006D2133" w:rsidRPr="005622A5" w:rsidRDefault="007E00A0" w:rsidP="007E00A0">
      <w:pPr>
        <w:pStyle w:val="NO"/>
        <w:jc w:val="center"/>
        <w:rPr>
          <w:noProof/>
        </w:rPr>
      </w:pPr>
      <w:r w:rsidRPr="007E00A0">
        <w:rPr>
          <w:noProof/>
          <w:highlight w:val="green"/>
        </w:rPr>
        <w:t>***** End of changes *****</w:t>
      </w:r>
    </w:p>
    <w:sectPr w:rsidR="006D2133" w:rsidRPr="00562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A6A8D" w14:textId="77777777" w:rsidR="00AA7F3B" w:rsidRDefault="00AA7F3B">
      <w:r>
        <w:separator/>
      </w:r>
    </w:p>
  </w:endnote>
  <w:endnote w:type="continuationSeparator" w:id="0">
    <w:p w14:paraId="2F9C8FD2" w14:textId="77777777" w:rsidR="00AA7F3B" w:rsidRDefault="00AA7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DA286" w14:textId="77777777" w:rsidR="00AA7F3B" w:rsidRDefault="00AA7F3B">
      <w:r>
        <w:separator/>
      </w:r>
    </w:p>
  </w:footnote>
  <w:footnote w:type="continuationSeparator" w:id="0">
    <w:p w14:paraId="31F5AA51" w14:textId="77777777" w:rsidR="00AA7F3B" w:rsidRDefault="00AA7F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B5E1D" w14:textId="77777777" w:rsidR="007D62B0" w:rsidRDefault="007D6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74FD7" w14:textId="77777777" w:rsidR="007D62B0" w:rsidRDefault="007D62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827D" w14:textId="77777777" w:rsidR="007D62B0" w:rsidRDefault="007D62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4B1C" w14:textId="77777777" w:rsidR="007D62B0" w:rsidRDefault="007D62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5"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4"/>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2"/>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41"/>
  </w:num>
  <w:num w:numId="51">
    <w:abstractNumId w:val="45"/>
  </w:num>
  <w:num w:numId="52">
    <w:abstractNumId w:val="39"/>
  </w:num>
  <w:num w:numId="53">
    <w:abstractNumId w:val="43"/>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429"/>
    <w:rsid w:val="000423B8"/>
    <w:rsid w:val="00044A6E"/>
    <w:rsid w:val="000514B5"/>
    <w:rsid w:val="000610D4"/>
    <w:rsid w:val="00064B85"/>
    <w:rsid w:val="000804A2"/>
    <w:rsid w:val="00096DF3"/>
    <w:rsid w:val="000972E5"/>
    <w:rsid w:val="000A0314"/>
    <w:rsid w:val="000A1F6F"/>
    <w:rsid w:val="000A6394"/>
    <w:rsid w:val="000B3DCD"/>
    <w:rsid w:val="000B7FED"/>
    <w:rsid w:val="000C038A"/>
    <w:rsid w:val="000C2D04"/>
    <w:rsid w:val="000C6598"/>
    <w:rsid w:val="000D38B5"/>
    <w:rsid w:val="000F488C"/>
    <w:rsid w:val="001041DC"/>
    <w:rsid w:val="00125D61"/>
    <w:rsid w:val="001276AF"/>
    <w:rsid w:val="001319C4"/>
    <w:rsid w:val="0013326D"/>
    <w:rsid w:val="00133FE3"/>
    <w:rsid w:val="00140922"/>
    <w:rsid w:val="00141CE8"/>
    <w:rsid w:val="00143DCF"/>
    <w:rsid w:val="00144F1F"/>
    <w:rsid w:val="00145D43"/>
    <w:rsid w:val="00151FDC"/>
    <w:rsid w:val="001611D9"/>
    <w:rsid w:val="00162303"/>
    <w:rsid w:val="001747DA"/>
    <w:rsid w:val="00185973"/>
    <w:rsid w:val="00187F28"/>
    <w:rsid w:val="00192C46"/>
    <w:rsid w:val="001946E5"/>
    <w:rsid w:val="00195B85"/>
    <w:rsid w:val="001A08B3"/>
    <w:rsid w:val="001A56A2"/>
    <w:rsid w:val="001A7B60"/>
    <w:rsid w:val="001B286F"/>
    <w:rsid w:val="001B52F0"/>
    <w:rsid w:val="001B7A65"/>
    <w:rsid w:val="001B7B1D"/>
    <w:rsid w:val="001B7F5C"/>
    <w:rsid w:val="001C7EE7"/>
    <w:rsid w:val="001D08BD"/>
    <w:rsid w:val="001D7497"/>
    <w:rsid w:val="001E41F3"/>
    <w:rsid w:val="001E4BEC"/>
    <w:rsid w:val="001F726F"/>
    <w:rsid w:val="00210BA3"/>
    <w:rsid w:val="00227EAD"/>
    <w:rsid w:val="00233726"/>
    <w:rsid w:val="0026004D"/>
    <w:rsid w:val="002640DD"/>
    <w:rsid w:val="00271117"/>
    <w:rsid w:val="0027333F"/>
    <w:rsid w:val="00275D12"/>
    <w:rsid w:val="00284FEB"/>
    <w:rsid w:val="002860C4"/>
    <w:rsid w:val="002B5741"/>
    <w:rsid w:val="002E139B"/>
    <w:rsid w:val="002E56D3"/>
    <w:rsid w:val="00305409"/>
    <w:rsid w:val="00326449"/>
    <w:rsid w:val="00327A0B"/>
    <w:rsid w:val="00332A69"/>
    <w:rsid w:val="00341C73"/>
    <w:rsid w:val="00352295"/>
    <w:rsid w:val="003609EF"/>
    <w:rsid w:val="0036231A"/>
    <w:rsid w:val="00366291"/>
    <w:rsid w:val="00370B59"/>
    <w:rsid w:val="00374DD4"/>
    <w:rsid w:val="0038627E"/>
    <w:rsid w:val="003919F2"/>
    <w:rsid w:val="003B7DFB"/>
    <w:rsid w:val="003D6B83"/>
    <w:rsid w:val="003E1A36"/>
    <w:rsid w:val="003E2C13"/>
    <w:rsid w:val="003F22EC"/>
    <w:rsid w:val="003F4620"/>
    <w:rsid w:val="00402BFC"/>
    <w:rsid w:val="00410371"/>
    <w:rsid w:val="004242F1"/>
    <w:rsid w:val="00426298"/>
    <w:rsid w:val="00432272"/>
    <w:rsid w:val="00436D84"/>
    <w:rsid w:val="0044094F"/>
    <w:rsid w:val="00457B9F"/>
    <w:rsid w:val="00460E90"/>
    <w:rsid w:val="00463B14"/>
    <w:rsid w:val="00465EC7"/>
    <w:rsid w:val="004661C8"/>
    <w:rsid w:val="004860ED"/>
    <w:rsid w:val="00493E81"/>
    <w:rsid w:val="004A1B60"/>
    <w:rsid w:val="004A221D"/>
    <w:rsid w:val="004B1311"/>
    <w:rsid w:val="004B6A42"/>
    <w:rsid w:val="004B75B7"/>
    <w:rsid w:val="004E1669"/>
    <w:rsid w:val="004E4B7A"/>
    <w:rsid w:val="004F1CB9"/>
    <w:rsid w:val="0051580D"/>
    <w:rsid w:val="00517151"/>
    <w:rsid w:val="00521856"/>
    <w:rsid w:val="00542BE4"/>
    <w:rsid w:val="00547111"/>
    <w:rsid w:val="00547A61"/>
    <w:rsid w:val="00551598"/>
    <w:rsid w:val="005622A5"/>
    <w:rsid w:val="00570453"/>
    <w:rsid w:val="005732AF"/>
    <w:rsid w:val="00592D74"/>
    <w:rsid w:val="005975E0"/>
    <w:rsid w:val="00597EE5"/>
    <w:rsid w:val="005B0DEF"/>
    <w:rsid w:val="005B274E"/>
    <w:rsid w:val="005B6208"/>
    <w:rsid w:val="005C6308"/>
    <w:rsid w:val="005D2428"/>
    <w:rsid w:val="005E2C44"/>
    <w:rsid w:val="005E5C2C"/>
    <w:rsid w:val="005F5FC1"/>
    <w:rsid w:val="00604573"/>
    <w:rsid w:val="00617E9D"/>
    <w:rsid w:val="00621188"/>
    <w:rsid w:val="006257ED"/>
    <w:rsid w:val="006317C2"/>
    <w:rsid w:val="006365F0"/>
    <w:rsid w:val="0069180D"/>
    <w:rsid w:val="00695808"/>
    <w:rsid w:val="00697EDD"/>
    <w:rsid w:val="00697F65"/>
    <w:rsid w:val="006A540A"/>
    <w:rsid w:val="006B46FB"/>
    <w:rsid w:val="006B51B7"/>
    <w:rsid w:val="006C7E3F"/>
    <w:rsid w:val="006D2133"/>
    <w:rsid w:val="006D27A0"/>
    <w:rsid w:val="006E0045"/>
    <w:rsid w:val="006E21FB"/>
    <w:rsid w:val="006F29C4"/>
    <w:rsid w:val="00710256"/>
    <w:rsid w:val="00712000"/>
    <w:rsid w:val="007132EC"/>
    <w:rsid w:val="0071714C"/>
    <w:rsid w:val="00720164"/>
    <w:rsid w:val="00730CFC"/>
    <w:rsid w:val="00757827"/>
    <w:rsid w:val="00771868"/>
    <w:rsid w:val="007749B1"/>
    <w:rsid w:val="007857DB"/>
    <w:rsid w:val="00792335"/>
    <w:rsid w:val="00792342"/>
    <w:rsid w:val="007977A8"/>
    <w:rsid w:val="007B512A"/>
    <w:rsid w:val="007C0901"/>
    <w:rsid w:val="007C2097"/>
    <w:rsid w:val="007D4733"/>
    <w:rsid w:val="007D62B0"/>
    <w:rsid w:val="007D6A07"/>
    <w:rsid w:val="007E00A0"/>
    <w:rsid w:val="007E226E"/>
    <w:rsid w:val="007F7259"/>
    <w:rsid w:val="008040A8"/>
    <w:rsid w:val="008162DD"/>
    <w:rsid w:val="0082275E"/>
    <w:rsid w:val="008279FA"/>
    <w:rsid w:val="00832EF4"/>
    <w:rsid w:val="00840AF5"/>
    <w:rsid w:val="00857C89"/>
    <w:rsid w:val="00857CBD"/>
    <w:rsid w:val="008626E7"/>
    <w:rsid w:val="00870EE7"/>
    <w:rsid w:val="008863B9"/>
    <w:rsid w:val="008A45A6"/>
    <w:rsid w:val="008A5FD0"/>
    <w:rsid w:val="008B2697"/>
    <w:rsid w:val="008E72D5"/>
    <w:rsid w:val="008F0C71"/>
    <w:rsid w:val="008F686C"/>
    <w:rsid w:val="008F785D"/>
    <w:rsid w:val="009148DE"/>
    <w:rsid w:val="00932F16"/>
    <w:rsid w:val="00941E30"/>
    <w:rsid w:val="009777D9"/>
    <w:rsid w:val="00977BAF"/>
    <w:rsid w:val="00980141"/>
    <w:rsid w:val="00990B83"/>
    <w:rsid w:val="00990C39"/>
    <w:rsid w:val="00991B88"/>
    <w:rsid w:val="00993CE3"/>
    <w:rsid w:val="009A5753"/>
    <w:rsid w:val="009A579D"/>
    <w:rsid w:val="009B7866"/>
    <w:rsid w:val="009C0910"/>
    <w:rsid w:val="009D17E0"/>
    <w:rsid w:val="009E3297"/>
    <w:rsid w:val="009E6C24"/>
    <w:rsid w:val="009F734F"/>
    <w:rsid w:val="00A10E44"/>
    <w:rsid w:val="00A14D81"/>
    <w:rsid w:val="00A246B6"/>
    <w:rsid w:val="00A27992"/>
    <w:rsid w:val="00A4442D"/>
    <w:rsid w:val="00A46815"/>
    <w:rsid w:val="00A47C2B"/>
    <w:rsid w:val="00A47E70"/>
    <w:rsid w:val="00A50CF0"/>
    <w:rsid w:val="00A542A2"/>
    <w:rsid w:val="00A663E6"/>
    <w:rsid w:val="00A764A6"/>
    <w:rsid w:val="00A7671C"/>
    <w:rsid w:val="00A86807"/>
    <w:rsid w:val="00AA2CBC"/>
    <w:rsid w:val="00AA7F3B"/>
    <w:rsid w:val="00AC5820"/>
    <w:rsid w:val="00AC665D"/>
    <w:rsid w:val="00AD1CD8"/>
    <w:rsid w:val="00AE44B1"/>
    <w:rsid w:val="00B25847"/>
    <w:rsid w:val="00B258BB"/>
    <w:rsid w:val="00B26C92"/>
    <w:rsid w:val="00B34840"/>
    <w:rsid w:val="00B37525"/>
    <w:rsid w:val="00B64458"/>
    <w:rsid w:val="00B645FC"/>
    <w:rsid w:val="00B67B97"/>
    <w:rsid w:val="00B715CF"/>
    <w:rsid w:val="00B73CA8"/>
    <w:rsid w:val="00B74FCF"/>
    <w:rsid w:val="00B77A1B"/>
    <w:rsid w:val="00B968C8"/>
    <w:rsid w:val="00BA2FEA"/>
    <w:rsid w:val="00BA3EC5"/>
    <w:rsid w:val="00BA51D9"/>
    <w:rsid w:val="00BB0710"/>
    <w:rsid w:val="00BB5DFC"/>
    <w:rsid w:val="00BD279D"/>
    <w:rsid w:val="00BD5C90"/>
    <w:rsid w:val="00BD6666"/>
    <w:rsid w:val="00BD6B67"/>
    <w:rsid w:val="00BD6BB8"/>
    <w:rsid w:val="00BE73AB"/>
    <w:rsid w:val="00C27259"/>
    <w:rsid w:val="00C4188B"/>
    <w:rsid w:val="00C47424"/>
    <w:rsid w:val="00C53790"/>
    <w:rsid w:val="00C6647C"/>
    <w:rsid w:val="00C66BA2"/>
    <w:rsid w:val="00C7170D"/>
    <w:rsid w:val="00C75CB0"/>
    <w:rsid w:val="00C95985"/>
    <w:rsid w:val="00CB0194"/>
    <w:rsid w:val="00CB3B60"/>
    <w:rsid w:val="00CC1061"/>
    <w:rsid w:val="00CC5026"/>
    <w:rsid w:val="00CC68D0"/>
    <w:rsid w:val="00CD14EF"/>
    <w:rsid w:val="00CD5080"/>
    <w:rsid w:val="00D001DD"/>
    <w:rsid w:val="00D03F9A"/>
    <w:rsid w:val="00D06D51"/>
    <w:rsid w:val="00D1564F"/>
    <w:rsid w:val="00D220DA"/>
    <w:rsid w:val="00D24991"/>
    <w:rsid w:val="00D26535"/>
    <w:rsid w:val="00D50255"/>
    <w:rsid w:val="00D52795"/>
    <w:rsid w:val="00D5530E"/>
    <w:rsid w:val="00D61EF3"/>
    <w:rsid w:val="00D66520"/>
    <w:rsid w:val="00DA3849"/>
    <w:rsid w:val="00DA65A2"/>
    <w:rsid w:val="00DD2E84"/>
    <w:rsid w:val="00DE02C4"/>
    <w:rsid w:val="00DE34CF"/>
    <w:rsid w:val="00DE430E"/>
    <w:rsid w:val="00E02932"/>
    <w:rsid w:val="00E13F3D"/>
    <w:rsid w:val="00E20171"/>
    <w:rsid w:val="00E34898"/>
    <w:rsid w:val="00E40785"/>
    <w:rsid w:val="00E77EAD"/>
    <w:rsid w:val="00E80371"/>
    <w:rsid w:val="00E8079D"/>
    <w:rsid w:val="00E9620D"/>
    <w:rsid w:val="00EB09B7"/>
    <w:rsid w:val="00EB508F"/>
    <w:rsid w:val="00EB6958"/>
    <w:rsid w:val="00EC46EB"/>
    <w:rsid w:val="00ED6BFC"/>
    <w:rsid w:val="00EE6577"/>
    <w:rsid w:val="00EE7D7C"/>
    <w:rsid w:val="00EF3002"/>
    <w:rsid w:val="00F04089"/>
    <w:rsid w:val="00F0420A"/>
    <w:rsid w:val="00F07EA2"/>
    <w:rsid w:val="00F23303"/>
    <w:rsid w:val="00F25D98"/>
    <w:rsid w:val="00F300FB"/>
    <w:rsid w:val="00F65AD2"/>
    <w:rsid w:val="00F775AA"/>
    <w:rsid w:val="00FA50E9"/>
    <w:rsid w:val="00FB4843"/>
    <w:rsid w:val="00FB6386"/>
    <w:rsid w:val="00FD089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Char">
    <w:name w:val="标题 1 Char"/>
    <w:link w:val="1"/>
    <w:rsid w:val="00604573"/>
    <w:rPr>
      <w:rFonts w:ascii="Arial" w:hAnsi="Arial"/>
      <w:sz w:val="36"/>
      <w:lang w:val="en-GB" w:eastAsia="en-US"/>
    </w:rPr>
  </w:style>
  <w:style w:type="character" w:customStyle="1" w:styleId="2Char">
    <w:name w:val="标题 2 Char"/>
    <w:link w:val="2"/>
    <w:rsid w:val="00604573"/>
    <w:rPr>
      <w:rFonts w:ascii="Arial" w:hAnsi="Arial"/>
      <w:sz w:val="32"/>
      <w:lang w:val="en-GB" w:eastAsia="en-US"/>
    </w:rPr>
  </w:style>
  <w:style w:type="character" w:customStyle="1" w:styleId="3Char">
    <w:name w:val="标题 3 Char"/>
    <w:link w:val="3"/>
    <w:rsid w:val="00604573"/>
    <w:rPr>
      <w:rFonts w:ascii="Arial" w:hAnsi="Arial"/>
      <w:sz w:val="28"/>
      <w:lang w:val="en-GB" w:eastAsia="en-US"/>
    </w:rPr>
  </w:style>
  <w:style w:type="character" w:customStyle="1" w:styleId="4Char">
    <w:name w:val="标题 4 Char"/>
    <w:link w:val="4"/>
    <w:rsid w:val="00604573"/>
    <w:rPr>
      <w:rFonts w:ascii="Arial" w:hAnsi="Arial"/>
      <w:sz w:val="24"/>
      <w:lang w:val="en-GB" w:eastAsia="en-US"/>
    </w:rPr>
  </w:style>
  <w:style w:type="character" w:customStyle="1" w:styleId="5Char">
    <w:name w:val="标题 5 Char"/>
    <w:link w:val="5"/>
    <w:rsid w:val="00604573"/>
    <w:rPr>
      <w:rFonts w:ascii="Arial" w:hAnsi="Arial"/>
      <w:sz w:val="22"/>
      <w:lang w:val="en-GB" w:eastAsia="en-US"/>
    </w:rPr>
  </w:style>
  <w:style w:type="character" w:customStyle="1" w:styleId="6Char">
    <w:name w:val="标题 6 Char"/>
    <w:link w:val="6"/>
    <w:rsid w:val="00604573"/>
    <w:rPr>
      <w:rFonts w:ascii="Arial" w:hAnsi="Arial"/>
      <w:lang w:val="en-GB" w:eastAsia="en-US"/>
    </w:rPr>
  </w:style>
  <w:style w:type="character" w:customStyle="1" w:styleId="7Char">
    <w:name w:val="标题 7 Char"/>
    <w:link w:val="7"/>
    <w:rsid w:val="00604573"/>
    <w:rPr>
      <w:rFonts w:ascii="Arial" w:hAnsi="Arial"/>
      <w:lang w:val="en-GB" w:eastAsia="en-US"/>
    </w:rPr>
  </w:style>
  <w:style w:type="character" w:customStyle="1" w:styleId="Char">
    <w:name w:val="页眉 Char"/>
    <w:link w:val="a4"/>
    <w:locked/>
    <w:rsid w:val="00604573"/>
    <w:rPr>
      <w:rFonts w:ascii="Arial" w:hAnsi="Arial"/>
      <w:b/>
      <w:noProof/>
      <w:sz w:val="18"/>
      <w:lang w:val="en-GB" w:eastAsia="en-US"/>
    </w:rPr>
  </w:style>
  <w:style w:type="character" w:customStyle="1" w:styleId="Char1">
    <w:name w:val="页脚 Char"/>
    <w:link w:val="a9"/>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Char3">
    <w:name w:val="批注框文本 Char"/>
    <w:link w:val="ae"/>
    <w:rsid w:val="00604573"/>
    <w:rPr>
      <w:rFonts w:ascii="Tahoma" w:hAnsi="Tahoma" w:cs="Tahoma"/>
      <w:sz w:val="16"/>
      <w:szCs w:val="16"/>
      <w:lang w:val="en-GB" w:eastAsia="en-US"/>
    </w:rPr>
  </w:style>
  <w:style w:type="character" w:customStyle="1" w:styleId="Char0">
    <w:name w:val="脚注文本 Char"/>
    <w:link w:val="a6"/>
    <w:rsid w:val="00604573"/>
    <w:rPr>
      <w:rFonts w:ascii="Times New Roman" w:hAnsi="Times New Roman"/>
      <w:sz w:val="16"/>
      <w:lang w:val="en-GB" w:eastAsia="en-US"/>
    </w:rPr>
  </w:style>
  <w:style w:type="paragraph" w:styleId="af1">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2">
    <w:name w:val="caption"/>
    <w:basedOn w:val="a"/>
    <w:next w:val="a"/>
    <w:qFormat/>
    <w:rsid w:val="00604573"/>
    <w:pPr>
      <w:spacing w:before="120" w:after="120"/>
    </w:pPr>
    <w:rPr>
      <w:rFonts w:eastAsia="宋体"/>
      <w:b/>
      <w:lang w:eastAsia="zh-CN"/>
    </w:rPr>
  </w:style>
  <w:style w:type="character" w:customStyle="1" w:styleId="Char5">
    <w:name w:val="文档结构图 Char"/>
    <w:link w:val="af0"/>
    <w:rsid w:val="00604573"/>
    <w:rPr>
      <w:rFonts w:ascii="Tahoma" w:hAnsi="Tahoma" w:cs="Tahoma"/>
      <w:shd w:val="clear" w:color="auto" w:fill="000080"/>
      <w:lang w:val="en-GB" w:eastAsia="en-US"/>
    </w:rPr>
  </w:style>
  <w:style w:type="paragraph" w:styleId="af3">
    <w:name w:val="Plain Text"/>
    <w:basedOn w:val="a"/>
    <w:link w:val="Char6"/>
    <w:rsid w:val="00604573"/>
    <w:rPr>
      <w:rFonts w:ascii="Courier New" w:eastAsia="Times New Roman" w:hAnsi="Courier New"/>
      <w:lang w:val="nb-NO" w:eastAsia="zh-CN"/>
    </w:rPr>
  </w:style>
  <w:style w:type="character" w:customStyle="1" w:styleId="Char6">
    <w:name w:val="纯文本 Char"/>
    <w:basedOn w:val="a0"/>
    <w:link w:val="af3"/>
    <w:rsid w:val="00604573"/>
    <w:rPr>
      <w:rFonts w:ascii="Courier New" w:eastAsia="Times New Roman" w:hAnsi="Courier New"/>
      <w:lang w:val="nb-NO" w:eastAsia="zh-CN"/>
    </w:rPr>
  </w:style>
  <w:style w:type="paragraph" w:styleId="af4">
    <w:name w:val="Body Text"/>
    <w:basedOn w:val="a"/>
    <w:link w:val="Char7"/>
    <w:rsid w:val="00604573"/>
    <w:rPr>
      <w:rFonts w:eastAsia="Times New Roman"/>
      <w:lang w:eastAsia="zh-CN"/>
    </w:rPr>
  </w:style>
  <w:style w:type="character" w:customStyle="1" w:styleId="Char7">
    <w:name w:val="正文文本 Char"/>
    <w:basedOn w:val="a0"/>
    <w:link w:val="af4"/>
    <w:rsid w:val="00604573"/>
    <w:rPr>
      <w:rFonts w:ascii="Times New Roman" w:eastAsia="Times New Roman" w:hAnsi="Times New Roman"/>
      <w:lang w:val="en-GB" w:eastAsia="zh-CN"/>
    </w:rPr>
  </w:style>
  <w:style w:type="character" w:customStyle="1" w:styleId="Char2">
    <w:name w:val="批注文字 Char"/>
    <w:link w:val="ac"/>
    <w:rsid w:val="00604573"/>
    <w:rPr>
      <w:rFonts w:ascii="Times New Roman" w:hAnsi="Times New Roman"/>
      <w:lang w:val="en-GB" w:eastAsia="en-US"/>
    </w:rPr>
  </w:style>
  <w:style w:type="paragraph" w:styleId="af5">
    <w:name w:val="List Paragraph"/>
    <w:basedOn w:val="a"/>
    <w:uiPriority w:val="34"/>
    <w:qFormat/>
    <w:rsid w:val="00604573"/>
    <w:pPr>
      <w:ind w:left="720"/>
      <w:contextualSpacing/>
    </w:pPr>
    <w:rPr>
      <w:rFonts w:eastAsia="宋体"/>
      <w:lang w:eastAsia="zh-CN"/>
    </w:rPr>
  </w:style>
  <w:style w:type="paragraph" w:styleId="af6">
    <w:name w:val="Revision"/>
    <w:hidden/>
    <w:uiPriority w:val="99"/>
    <w:semiHidden/>
    <w:rsid w:val="00604573"/>
    <w:rPr>
      <w:rFonts w:ascii="Times New Roman" w:eastAsia="宋体" w:hAnsi="Times New Roman"/>
      <w:lang w:val="en-GB" w:eastAsia="en-US"/>
    </w:rPr>
  </w:style>
  <w:style w:type="character" w:customStyle="1" w:styleId="Char4">
    <w:name w:val="批注主题 Char"/>
    <w:link w:val="af"/>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5F559-7D92-47DB-A7EC-CBB513D49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867</TotalTime>
  <Pages>7</Pages>
  <Words>3696</Words>
  <Characters>21073</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8</cp:revision>
  <cp:lastPrinted>1899-12-31T23:00:00Z</cp:lastPrinted>
  <dcterms:created xsi:type="dcterms:W3CDTF">2020-02-25T11:32:00Z</dcterms:created>
  <dcterms:modified xsi:type="dcterms:W3CDTF">2020-02-26T03:11:00Z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